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70CCF8F0"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w:t>
      </w:r>
      <w:r w:rsidR="0087256F">
        <w:rPr>
          <w:sz w:val="18"/>
        </w:rPr>
        <w:t>Zuwendungsb</w:t>
      </w:r>
      <w:r w:rsidR="001613F6">
        <w:rPr>
          <w:sz w:val="18"/>
        </w:rPr>
        <w:t xml:space="preserve">escheid </w:t>
      </w:r>
      <w:r w:rsidR="0087256F">
        <w:rPr>
          <w:sz w:val="18"/>
        </w:rPr>
        <w:t xml:space="preserve">(Einreichung </w:t>
      </w:r>
      <w:r w:rsidR="0087256F" w:rsidRPr="0087256F">
        <w:rPr>
          <w:sz w:val="18"/>
        </w:rPr>
        <w:t>unverzüglich nach Abschluss des</w:t>
      </w:r>
      <w:r w:rsidR="0087256F">
        <w:rPr>
          <w:sz w:val="18"/>
        </w:rPr>
        <w:t>/der</w:t>
      </w:r>
      <w:r w:rsidR="0087256F" w:rsidRPr="0087256F">
        <w:rPr>
          <w:sz w:val="18"/>
        </w:rPr>
        <w:t xml:space="preserve"> Auswahlverfahren</w:t>
      </w:r>
      <w:r w:rsidR="0087256F">
        <w:rPr>
          <w:sz w:val="18"/>
        </w:rPr>
        <w:t>(</w:t>
      </w:r>
      <w:r w:rsidR="0087256F" w:rsidRPr="0087256F">
        <w:rPr>
          <w:sz w:val="18"/>
        </w:rPr>
        <w:t>s</w:t>
      </w:r>
      <w:r w:rsidR="0087256F">
        <w:rPr>
          <w:sz w:val="18"/>
        </w:rPr>
        <w:t xml:space="preserve">) gemäß Zuwendungsbescheid)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ermStart w:id="44307823" w:edGrp="everyone"/>
    <w:p w14:paraId="4F5D995E" w14:textId="34DE2B74" w:rsidR="00793429" w:rsidRPr="00B21240" w:rsidRDefault="00793429" w:rsidP="003A7CCA">
      <w:pPr>
        <w:spacing w:after="0"/>
      </w:pPr>
      <w:del w:id="1" w:author="Leitsch, Ricarda [Muth &amp; Partner mbB]" w:date="2025-12-02T08:36:00Z" w16du:dateUtc="2025-12-02T07:36:00Z">
        <w:r w:rsidRPr="00D01E09" w:rsidDel="0028578C">
          <w:fldChar w:fldCharType="begin">
            <w:ffData>
              <w:name w:val="Text4"/>
              <w:enabled/>
              <w:calcOnExit w:val="0"/>
              <w:textInput/>
            </w:ffData>
          </w:fldChar>
        </w:r>
        <w:bookmarkStart w:id="2" w:name="Text4"/>
        <w:r w:rsidRPr="00D01E09" w:rsidDel="0028578C">
          <w:delInstrText xml:space="preserve"> FORMTEXT </w:delInstrText>
        </w:r>
        <w:r w:rsidRPr="00D01E09" w:rsidDel="0028578C">
          <w:fldChar w:fldCharType="separate"/>
        </w:r>
        <w:r w:rsidRPr="00D01E09" w:rsidDel="0028578C">
          <w:rPr>
            <w:noProof/>
          </w:rPr>
          <w:delText> </w:delText>
        </w:r>
        <w:r w:rsidRPr="00D01E09" w:rsidDel="0028578C">
          <w:rPr>
            <w:noProof/>
          </w:rPr>
          <w:delText> </w:delText>
        </w:r>
        <w:r w:rsidRPr="00D01E09" w:rsidDel="0028578C">
          <w:rPr>
            <w:noProof/>
          </w:rPr>
          <w:delText> </w:delText>
        </w:r>
        <w:r w:rsidRPr="00D01E09" w:rsidDel="0028578C">
          <w:rPr>
            <w:noProof/>
          </w:rPr>
          <w:delText> </w:delText>
        </w:r>
        <w:r w:rsidRPr="00D01E09" w:rsidDel="0028578C">
          <w:rPr>
            <w:noProof/>
          </w:rPr>
          <w:delText> </w:delText>
        </w:r>
        <w:r w:rsidRPr="00D01E09" w:rsidDel="0028578C">
          <w:fldChar w:fldCharType="end"/>
        </w:r>
      </w:del>
      <w:bookmarkEnd w:id="2"/>
      <w:ins w:id="3" w:author="Leitsch, Ricarda [Muth &amp; Partner mbB]" w:date="2025-12-02T08:36:00Z" w16du:dateUtc="2025-12-02T07:36:00Z">
        <w:r w:rsidR="0028578C">
          <w:t xml:space="preserve">Gemeinde </w:t>
        </w:r>
      </w:ins>
      <w:ins w:id="4" w:author="Leitsch, Ricarda [Muth &amp; Partner mbB]" w:date="2026-06-09T11:19:00Z" w16du:dateUtc="2026-06-09T09:19:00Z">
        <w:r w:rsidR="003A7CCA">
          <w:t>Breitenbach am Herzberg</w:t>
        </w:r>
      </w:ins>
      <w:ins w:id="5" w:author="Leitsch, Ricarda [Muth &amp; Partner mbB]" w:date="2025-12-02T08:36:00Z" w16du:dateUtc="2025-12-02T07:36:00Z">
        <w:r w:rsidR="0028578C">
          <w:t xml:space="preserve">, </w:t>
        </w:r>
      </w:ins>
      <w:ins w:id="6" w:author="Leitsch, Ricarda [Muth &amp; Partner mbB]" w:date="2025-12-02T08:57:00Z" w16du:dateUtc="2025-12-02T07:57:00Z">
        <w:r w:rsidR="00886C72">
          <w:t xml:space="preserve">E-Aktennummer: </w:t>
        </w:r>
      </w:ins>
      <w:ins w:id="7" w:author="Leitsch, Ricarda [Muth &amp; Partner mbB]" w:date="2026-06-09T11:19:00Z">
        <w:r w:rsidR="003A7CCA" w:rsidRPr="003A7CCA">
          <w:t>832.6/10-25 12HE300002</w:t>
        </w:r>
      </w:ins>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3F98126D" w:rsidR="00793429" w:rsidRDefault="00793429" w:rsidP="00793429">
      <w:pPr>
        <w:spacing w:line="288" w:lineRule="auto"/>
        <w:jc w:val="both"/>
      </w:pPr>
      <w:r>
        <w:t xml:space="preserve">den </w:t>
      </w:r>
      <w:r w:rsidR="0087256F">
        <w:t>Zuwendungsb</w:t>
      </w:r>
      <w:r>
        <w:t>escheid</w:t>
      </w:r>
      <w:r w:rsidR="0087256F">
        <w:t xml:space="preserve"> </w:t>
      </w:r>
      <w:r>
        <w:t xml:space="preserve">vom </w:t>
      </w:r>
      <w:sdt>
        <w:sdtPr>
          <w:id w:val="935023063"/>
          <w:lock w:val="sdtLocked"/>
          <w:placeholder>
            <w:docPart w:val="CDCE6A33624C454E80994C2DA61F9DD6"/>
          </w:placeholder>
          <w15:color w:val="FFFF99"/>
          <w:date w:fullDate="2025-05-22T00:00:00Z">
            <w:dateFormat w:val="dd.MM.yyyy"/>
            <w:lid w:val="de-DE"/>
            <w:storeMappedDataAs w:val="dateTime"/>
            <w:calendar w:val="gregorian"/>
          </w:date>
        </w:sdtPr>
        <w:sdtEndPr/>
        <w:sdtContent>
          <w:permStart w:id="599983214" w:edGrp="everyone"/>
          <w:del w:id="8" w:author="Leitsch, Ricarda [Muth &amp; Partner mbB]" w:date="2025-12-02T08:57:00Z" w16du:dateUtc="2025-12-02T07:57:00Z">
            <w:r w:rsidDel="00886C72">
              <w:delText>TT.MM.JJJJ</w:delText>
            </w:r>
          </w:del>
          <w:ins w:id="9" w:author="Leitsch, Ricarda [Muth &amp; Partner mbB]" w:date="2025-12-02T08:57:00Z" w16du:dateUtc="2025-12-02T07:57:00Z">
            <w:r w:rsidR="00886C72">
              <w:t>22.05.2025</w:t>
            </w:r>
          </w:ins>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0D178FF4" w:rsidR="00793429" w:rsidRDefault="003A7CCA" w:rsidP="00793429">
      <w:pPr>
        <w:spacing w:line="288" w:lineRule="auto"/>
        <w:jc w:val="both"/>
      </w:pPr>
      <w:sdt>
        <w:sdtPr>
          <w:alias w:val="Erklärende"/>
          <w:tag w:val="Erklärende"/>
          <w:id w:val="-1034342443"/>
          <w:lock w:val="sdtLocked"/>
          <w:placeholder>
            <w:docPart w:val="DefaultPlaceholder_-1854013438"/>
          </w:placeholde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ins w:id="10" w:author="Leitsch, Ricarda [Muth &amp; Partner mbB]" w:date="2025-12-02T08:58:00Z" w16du:dateUtc="2025-12-02T07:58:00Z">
            <w:r w:rsidR="00886C72">
              <w:t>Der vorbenannte ausgewählte Betreiber (für Nr. 3.1. bzw. Nr. 3.2. der Gigabit-Richtlinie)</w:t>
            </w:r>
          </w:ins>
          <w:permEnd w:id="135925527"/>
        </w:sdtContent>
      </w:sdt>
      <w:r w:rsidR="00793429" w:rsidRPr="00FB1B32">
        <w:t xml:space="preserve"> </w:t>
      </w:r>
      <w:r w:rsidR="00793429">
        <w:t>bestätigt, im Rahmen der Netzplanung vorhandene, nutzbare und in dem von der Bundesnetzagentur geführten Infrastrukturatlas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B03BAD">
        <w:t xml:space="preserve"> </w:t>
      </w:r>
      <w:r w:rsidR="00B03BAD">
        <w:rPr>
          <w:rFonts w:ascii="Calibri" w:eastAsia="Calibri" w:hAnsi="Calibri" w:cs="Times New Roman"/>
        </w:rPr>
        <w:t xml:space="preserve">vom </w:t>
      </w:r>
      <w:r w:rsidR="00B03BAD">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886C72" w:rsidRDefault="00793429" w:rsidP="00134BEF">
      <w:pPr>
        <w:spacing w:after="0" w:line="288" w:lineRule="auto"/>
      </w:pPr>
      <w:r>
        <w:t>Datum, Unterschrift</w:t>
      </w:r>
    </w:p>
    <w:sectPr w:rsidR="00886C72" w:rsidSect="00793429">
      <w:footerReference w:type="even" r:id="rId8"/>
      <w:footerReference w:type="default" r:id="rId9"/>
      <w:headerReference w:type="first" r:id="rId10"/>
      <w:footerReference w:type="first" r:id="rId11"/>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D6B4" w14:textId="77777777" w:rsidR="008057EC" w:rsidRDefault="00C60257">
      <w:pPr>
        <w:spacing w:after="0"/>
      </w:pPr>
      <w:r>
        <w:separator/>
      </w:r>
    </w:p>
  </w:endnote>
  <w:endnote w:type="continuationSeparator" w:id="0">
    <w:p w14:paraId="72542031" w14:textId="77777777" w:rsidR="008057EC" w:rsidRDefault="00C60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BA03" w14:textId="77777777" w:rsidR="00886C72"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886C72" w:rsidRDefault="00886C72"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B2B" w14:textId="77777777" w:rsidR="00886C72"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C3A5" w14:textId="7F259846" w:rsidR="00886C72"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87256F">
      <w:rPr>
        <w:color w:val="A6A6A6" w:themeColor="background1" w:themeShade="A6"/>
        <w:sz w:val="18"/>
      </w:rPr>
      <w:t>9</w:t>
    </w:r>
    <w:r w:rsidR="0032231F">
      <w:rPr>
        <w:color w:val="A6A6A6" w:themeColor="background1" w:themeShade="A6"/>
        <w:sz w:val="18"/>
      </w:rPr>
      <w:t>.0</w:t>
    </w:r>
    <w:r w:rsidR="0087256F">
      <w:rPr>
        <w:color w:val="A6A6A6" w:themeColor="background1" w:themeShade="A6"/>
        <w:sz w:val="18"/>
      </w:rPr>
      <w:t>4</w:t>
    </w:r>
    <w:r w:rsidR="00C60257">
      <w:rPr>
        <w:color w:val="A6A6A6" w:themeColor="background1" w:themeShade="A6"/>
        <w:sz w:val="18"/>
      </w:rPr>
      <w:t>.202</w:t>
    </w:r>
    <w:r w:rsidR="0087256F">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0900" w14:textId="77777777" w:rsidR="008057EC" w:rsidRDefault="00C60257">
      <w:pPr>
        <w:spacing w:after="0"/>
      </w:pPr>
      <w:r>
        <w:separator/>
      </w:r>
    </w:p>
  </w:footnote>
  <w:footnote w:type="continuationSeparator" w:id="0">
    <w:p w14:paraId="1493544F" w14:textId="77777777" w:rsidR="008057EC" w:rsidRDefault="00C60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2135" w14:textId="64FAA857" w:rsidR="00886C72"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16cid:durableId="17731636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ocumentProtection w:edit="readOnly" w:enforcement="1" w:cryptProviderType="rsaAES" w:cryptAlgorithmClass="hash" w:cryptAlgorithmType="typeAny" w:cryptAlgorithmSid="14" w:cryptSpinCount="100000" w:hash="EYrdps0qOiPIuIZ0RfMrvdkBil+ZKJmsoOQh0Hm1EmAZDldC+Q0SGk9+jBdQDcPy+0be8zMYMMEbIiyXOBH99Q==" w:salt="lEPJeGfppPeZ40KGSlPx3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1065A3"/>
    <w:rsid w:val="00134BEF"/>
    <w:rsid w:val="00136AF4"/>
    <w:rsid w:val="001613F6"/>
    <w:rsid w:val="0028578C"/>
    <w:rsid w:val="002A2828"/>
    <w:rsid w:val="002C6EFA"/>
    <w:rsid w:val="0032231F"/>
    <w:rsid w:val="003A3BDD"/>
    <w:rsid w:val="003A7CCA"/>
    <w:rsid w:val="003D387D"/>
    <w:rsid w:val="00467D83"/>
    <w:rsid w:val="004E6A01"/>
    <w:rsid w:val="00606725"/>
    <w:rsid w:val="00626522"/>
    <w:rsid w:val="006D568A"/>
    <w:rsid w:val="00793429"/>
    <w:rsid w:val="00795DF8"/>
    <w:rsid w:val="007F74A3"/>
    <w:rsid w:val="008057EC"/>
    <w:rsid w:val="0087256F"/>
    <w:rsid w:val="00886C72"/>
    <w:rsid w:val="009129EF"/>
    <w:rsid w:val="00930596"/>
    <w:rsid w:val="00B03BAD"/>
    <w:rsid w:val="00B32FEF"/>
    <w:rsid w:val="00C00A26"/>
    <w:rsid w:val="00C60257"/>
    <w:rsid w:val="00CB4789"/>
    <w:rsid w:val="00D15D9C"/>
    <w:rsid w:val="00D523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 w:type="character" w:styleId="Hyperlink">
    <w:name w:val="Hyperlink"/>
    <w:basedOn w:val="Absatz-Standardschriftart"/>
    <w:uiPriority w:val="99"/>
    <w:unhideWhenUsed/>
    <w:rsid w:val="008725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2C6EFA"/>
    <w:rsid w:val="004966D1"/>
    <w:rsid w:val="007F74A3"/>
    <w:rsid w:val="009C64EB"/>
    <w:rsid w:val="00AD39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68440650-a756-4d72-b7c4-5720a74ae8dd</BSO999929>
</file>

<file path=customXml/itemProps1.xml><?xml version="1.0" encoding="utf-8"?>
<ds:datastoreItem xmlns:ds="http://schemas.openxmlformats.org/officeDocument/2006/customXml" ds:itemID="{9CACED06-90F9-4398-A4FC-50BEF2F25CB9}">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2007</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Leitsch, Ricarda [Muth &amp; Partner mbB]</cp:lastModifiedBy>
  <cp:revision>4</cp:revision>
  <dcterms:created xsi:type="dcterms:W3CDTF">2025-05-07T08:33:00Z</dcterms:created>
  <dcterms:modified xsi:type="dcterms:W3CDTF">2026-06-09T09:19:00Z</dcterms:modified>
</cp:coreProperties>
</file>